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37E9CF64" w:rsidR="004F2CBA" w:rsidRDefault="004F2CBA" w:rsidP="004F2CBA">
      <w:pPr>
        <w:pStyle w:val="CRCoverPage"/>
        <w:tabs>
          <w:tab w:val="right" w:pos="9639"/>
        </w:tabs>
        <w:spacing w:after="0"/>
        <w:rPr>
          <w:b/>
          <w:i/>
          <w:noProof/>
          <w:sz w:val="28"/>
        </w:rPr>
      </w:pPr>
      <w:r>
        <w:rPr>
          <w:b/>
          <w:noProof/>
          <w:sz w:val="24"/>
        </w:rPr>
        <w:t>3GPP TSG-SA5 Meeting #15</w:t>
      </w:r>
      <w:r w:rsidR="004B1F4D">
        <w:rPr>
          <w:b/>
          <w:noProof/>
          <w:sz w:val="24"/>
        </w:rPr>
        <w:t>6</w:t>
      </w:r>
      <w:r>
        <w:rPr>
          <w:b/>
          <w:i/>
          <w:noProof/>
          <w:sz w:val="24"/>
        </w:rPr>
        <w:t xml:space="preserve"> </w:t>
      </w:r>
      <w:r>
        <w:rPr>
          <w:b/>
          <w:i/>
          <w:noProof/>
          <w:sz w:val="28"/>
        </w:rPr>
        <w:tab/>
        <w:t>S5-24</w:t>
      </w:r>
      <w:r w:rsidR="00A242B5">
        <w:rPr>
          <w:b/>
          <w:i/>
          <w:noProof/>
          <w:sz w:val="28"/>
        </w:rPr>
        <w:t>3964</w:t>
      </w:r>
    </w:p>
    <w:p w14:paraId="7CB45193" w14:textId="6E906BB9" w:rsidR="001E41F3" w:rsidRPr="005D6EAF" w:rsidRDefault="004B1F4D" w:rsidP="00AE5DD8">
      <w:pPr>
        <w:pStyle w:val="CRCoverPage"/>
        <w:outlineLvl w:val="0"/>
        <w:rPr>
          <w:b/>
          <w:bCs/>
          <w:noProof/>
          <w:sz w:val="24"/>
        </w:rPr>
      </w:pPr>
      <w:r w:rsidRPr="004B1F4D">
        <w:rPr>
          <w:b/>
          <w:noProof/>
          <w:sz w:val="24"/>
        </w:rPr>
        <w:t xml:space="preserve">Maastricht, </w:t>
      </w:r>
      <w:bookmarkStart w:id="0" w:name="_GoBack"/>
      <w:bookmarkEnd w:id="0"/>
      <w:r w:rsidRPr="004B1F4D">
        <w:rPr>
          <w:b/>
          <w:noProof/>
          <w:sz w:val="24"/>
        </w:rPr>
        <w:t>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81DB6" w:rsidR="001E41F3" w:rsidRPr="00410371" w:rsidRDefault="00332AA8" w:rsidP="00E13F3D">
            <w:pPr>
              <w:pStyle w:val="CRCoverPage"/>
              <w:spacing w:after="0"/>
              <w:jc w:val="right"/>
              <w:rPr>
                <w:b/>
                <w:noProof/>
                <w:sz w:val="28"/>
              </w:rPr>
            </w:pPr>
            <w:r>
              <w:fldChar w:fldCharType="begin"/>
            </w:r>
            <w:r>
              <w:instrText xml:space="preserve"> DOCPROPERTY  Spec#  \* MERGEFORMAT </w:instrText>
            </w:r>
            <w:r>
              <w:fldChar w:fldCharType="separate"/>
            </w:r>
            <w:r w:rsidR="00761732">
              <w:rPr>
                <w:b/>
                <w:noProof/>
                <w:sz w:val="28"/>
              </w:rPr>
              <w:t>28.</w:t>
            </w:r>
            <w:r>
              <w:rPr>
                <w:b/>
                <w:noProof/>
                <w:sz w:val="28"/>
              </w:rPr>
              <w:fldChar w:fldCharType="end"/>
            </w:r>
            <w:r w:rsidR="007B789C">
              <w:rPr>
                <w:b/>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485ED" w:rsidR="001E41F3" w:rsidRPr="00A242B5" w:rsidRDefault="00A242B5" w:rsidP="00547111">
            <w:pPr>
              <w:pStyle w:val="CRCoverPage"/>
              <w:spacing w:after="0"/>
              <w:rPr>
                <w:b/>
                <w:noProof/>
                <w:lang w:eastAsia="zh-CN"/>
              </w:rPr>
            </w:pPr>
            <w:r w:rsidRPr="00A242B5">
              <w:rPr>
                <w:rFonts w:hint="eastAsia"/>
                <w:b/>
                <w:noProof/>
                <w:sz w:val="28"/>
                <w:lang w:eastAsia="zh-CN"/>
              </w:rPr>
              <w:t>0</w:t>
            </w:r>
            <w:r w:rsidRPr="00A242B5">
              <w:rPr>
                <w:b/>
                <w:noProof/>
                <w:sz w:val="28"/>
                <w:lang w:eastAsia="zh-CN"/>
              </w:rPr>
              <w:t>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112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8CAA0" w:rsidR="001E41F3" w:rsidRPr="00410371" w:rsidRDefault="00D35A1F">
            <w:pPr>
              <w:pStyle w:val="CRCoverPage"/>
              <w:spacing w:after="0"/>
              <w:jc w:val="center"/>
              <w:rPr>
                <w:noProof/>
                <w:sz w:val="28"/>
              </w:rPr>
            </w:pPr>
            <w:fldSimple w:instr=" DOCPROPERTY  Version  \* MERGEFORMAT ">
              <w:r w:rsidR="00F57067">
                <w:rPr>
                  <w:b/>
                  <w:noProof/>
                  <w:sz w:val="28"/>
                </w:rPr>
                <w:t>1</w:t>
              </w:r>
              <w:r w:rsidR="00EA7ED8">
                <w:rPr>
                  <w:b/>
                  <w:noProof/>
                  <w:sz w:val="28"/>
                </w:rPr>
                <w:t>5</w:t>
              </w:r>
              <w:r w:rsidR="00F57067">
                <w:rPr>
                  <w:b/>
                  <w:noProof/>
                  <w:sz w:val="28"/>
                </w:rPr>
                <w:t>.</w:t>
              </w:r>
              <w:r w:rsidR="00EA7ED8">
                <w:rPr>
                  <w:b/>
                  <w:noProof/>
                  <w:sz w:val="28"/>
                </w:rPr>
                <w:t>7</w:t>
              </w:r>
              <w:r w:rsidR="00F570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F42A8B" w:rsidR="00F25D98" w:rsidRDefault="00EF3EE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0E878" w:rsidR="00F25D98" w:rsidRDefault="00EF3EE6"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9D763" w:rsidR="001E41F3" w:rsidRDefault="00332AA8">
            <w:pPr>
              <w:pStyle w:val="CRCoverPage"/>
              <w:spacing w:after="0"/>
              <w:ind w:left="100"/>
              <w:rPr>
                <w:noProof/>
              </w:rPr>
            </w:pPr>
            <w:r>
              <w:fldChar w:fldCharType="begin"/>
            </w:r>
            <w:r>
              <w:instrText xml:space="preserve"> DOCPROPERTY  CrTitle  \* MERGEFORMAT </w:instrText>
            </w:r>
            <w:r>
              <w:fldChar w:fldCharType="separate"/>
            </w:r>
            <w:r w:rsidR="00EA7ED8" w:rsidRPr="00EA7ED8">
              <w:t xml:space="preserve">Rel-15 CR TS 28.554 </w:t>
            </w:r>
            <w:r w:rsidR="00522D2D">
              <w:t>update</w:t>
            </w:r>
            <w:r w:rsidR="00EA7ED8" w:rsidRPr="00EA7ED8">
              <w:t xml:space="preserve"> </w:t>
            </w:r>
            <w:r w:rsidR="00522D2D">
              <w:t>the us</w:t>
            </w:r>
            <w:r w:rsidR="00916885">
              <w:t>e</w:t>
            </w:r>
            <w:r w:rsidR="00522D2D">
              <w:t xml:space="preserve"> of</w:t>
            </w:r>
            <w:r w:rsidR="00EA7ED8" w:rsidRPr="00EA7ED8">
              <w:t xml:space="preserve"> NR option 3</w:t>
            </w:r>
            <w:r w:rsidR="0097518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2DD6" w:rsidR="001E41F3" w:rsidRDefault="00E47B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5A90" w:rsidR="001E41F3" w:rsidRDefault="00D35A1F">
            <w:pPr>
              <w:pStyle w:val="CRCoverPage"/>
              <w:spacing w:after="0"/>
              <w:ind w:left="100"/>
              <w:rPr>
                <w:noProof/>
              </w:rPr>
            </w:pPr>
            <w:fldSimple w:instr=" DOCPROPERTY  RelatedWis  \* MERGEFORMAT ">
              <w:r w:rsidR="00304E7A">
                <w:rPr>
                  <w:noProof/>
                </w:rPr>
                <w:t>TEI1</w:t>
              </w:r>
            </w:fldSimple>
            <w:r w:rsidR="00EA7ED8">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5DF40" w:rsidR="001E41F3" w:rsidRDefault="00BF27A2">
            <w:pPr>
              <w:pStyle w:val="CRCoverPage"/>
              <w:spacing w:after="0"/>
              <w:ind w:left="100"/>
              <w:rPr>
                <w:noProof/>
              </w:rPr>
            </w:pPr>
            <w:r>
              <w:t>202</w:t>
            </w:r>
            <w:r w:rsidR="00267CD3">
              <w:t>4</w:t>
            </w:r>
            <w:r>
              <w:t>-</w:t>
            </w:r>
            <w:r w:rsidR="00761732">
              <w:t>0</w:t>
            </w:r>
            <w:r w:rsidR="00975182">
              <w:t>8</w:t>
            </w:r>
            <w:r w:rsidR="00AE5DD8">
              <w:t>-</w:t>
            </w:r>
            <w:r w:rsidR="0097518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5D143" w:rsidR="001E41F3" w:rsidRDefault="00D35A1F" w:rsidP="00D24991">
            <w:pPr>
              <w:pStyle w:val="CRCoverPage"/>
              <w:spacing w:after="0"/>
              <w:ind w:left="100" w:right="-609"/>
              <w:rPr>
                <w:b/>
                <w:noProof/>
              </w:rPr>
            </w:pPr>
            <w:fldSimple w:instr=" DOCPROPERTY  Cat  \* MERGEFORMAT ">
              <w:r w:rsidR="00304E7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8C732" w:rsidR="001E41F3" w:rsidRDefault="00BF27A2">
            <w:pPr>
              <w:pStyle w:val="CRCoverPage"/>
              <w:spacing w:after="0"/>
              <w:ind w:left="100"/>
              <w:rPr>
                <w:noProof/>
              </w:rPr>
            </w:pPr>
            <w:r>
              <w:t>Rel-</w:t>
            </w:r>
            <w:r w:rsidR="005019E2">
              <w:t>1</w:t>
            </w:r>
            <w:r w:rsidR="00EA7ED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483A" w:rsidR="007D7F75" w:rsidRPr="00B35F45" w:rsidRDefault="00522D2D">
            <w:pPr>
              <w:pStyle w:val="CRCoverPage"/>
              <w:spacing w:after="0"/>
              <w:ind w:left="100"/>
              <w:rPr>
                <w:caps/>
                <w:noProof/>
                <w:lang w:eastAsia="zh-CN"/>
              </w:rPr>
            </w:pPr>
            <w:r>
              <w:rPr>
                <w:lang w:eastAsia="zh-CN"/>
              </w:rPr>
              <w:t>‘NR option 3’ is one of the 5G architecture options used in TR 38.80</w:t>
            </w:r>
            <w:r w:rsidR="00916885">
              <w:rPr>
                <w:lang w:eastAsia="zh-CN"/>
              </w:rPr>
              <w:t>1 for study</w:t>
            </w:r>
            <w:r>
              <w:rPr>
                <w:lang w:eastAsia="zh-CN"/>
              </w:rPr>
              <w:t xml:space="preserve">, which shows </w:t>
            </w:r>
            <w:r>
              <w:t xml:space="preserve">the architecture where the LTE </w:t>
            </w:r>
            <w:proofErr w:type="spellStart"/>
            <w:r>
              <w:t>eNB</w:t>
            </w:r>
            <w:proofErr w:type="spellEnd"/>
            <w:r>
              <w:t xml:space="preserve"> is connected to the EPC with Non-standalone NR</w:t>
            </w:r>
            <w:r w:rsidR="004E6FC0">
              <w:rPr>
                <w:lang w:eastAsia="zh-CN"/>
              </w:rPr>
              <w:t>.</w:t>
            </w:r>
            <w:r>
              <w:rPr>
                <w:lang w:eastAsia="zh-CN"/>
              </w:rPr>
              <w:t xml:space="preserve"> When it turns into normative work, this architecture is renamed as </w:t>
            </w:r>
            <w:r w:rsidRPr="00522D2D">
              <w:rPr>
                <w:lang w:eastAsia="zh-CN"/>
              </w:rPr>
              <w:t>EN-DC</w:t>
            </w:r>
            <w:r>
              <w:rPr>
                <w:lang w:eastAsia="zh-CN"/>
              </w:rPr>
              <w:t xml:space="preserve"> (</w:t>
            </w:r>
            <w:r>
              <w:t>E-UTRA-NR Dual Connectivity) architecture as defined in TS 37.</w:t>
            </w:r>
            <w:r w:rsidR="00916885">
              <w:t xml:space="preserve">340 clause 4.1.2. Therefore, it is proposed to replace </w:t>
            </w:r>
            <w:r w:rsidR="00916885">
              <w:rPr>
                <w:lang w:eastAsia="zh-CN"/>
              </w:rPr>
              <w:t>‘NR option 3’ with ‘</w:t>
            </w:r>
            <w:r w:rsidR="00916885" w:rsidRPr="00522D2D">
              <w:rPr>
                <w:lang w:eastAsia="zh-CN"/>
              </w:rPr>
              <w:t>EN-DC</w:t>
            </w:r>
            <w:r w:rsidR="00916885">
              <w:rPr>
                <w:lang w:eastAsia="zh-CN"/>
              </w:rPr>
              <w:t xml:space="preserve">’ to keep alignment with </w:t>
            </w:r>
            <w:r w:rsidR="00916885">
              <w:t>TS 37.340.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7518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935E9" w:rsidR="001E41F3" w:rsidRDefault="00916885">
            <w:pPr>
              <w:pStyle w:val="CRCoverPage"/>
              <w:spacing w:after="0"/>
              <w:ind w:left="100"/>
              <w:rPr>
                <w:noProof/>
              </w:rPr>
            </w:pPr>
            <w:r>
              <w:t xml:space="preserve">Replace </w:t>
            </w:r>
            <w:r>
              <w:rPr>
                <w:lang w:eastAsia="zh-CN"/>
              </w:rPr>
              <w:t>‘NR option 3’ with ‘</w:t>
            </w:r>
            <w:r w:rsidRPr="00522D2D">
              <w:rPr>
                <w:lang w:eastAsia="zh-CN"/>
              </w:rPr>
              <w:t>EN-DC</w:t>
            </w:r>
            <w:r>
              <w:rPr>
                <w:lang w:eastAsia="zh-CN"/>
              </w:rPr>
              <w:t>’</w:t>
            </w:r>
            <w:r w:rsidR="00EF3EE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274E2" w:rsidR="001E41F3" w:rsidRDefault="00916885">
            <w:pPr>
              <w:pStyle w:val="CRCoverPage"/>
              <w:spacing w:after="0"/>
              <w:ind w:left="100"/>
              <w:rPr>
                <w:noProof/>
                <w:lang w:eastAsia="zh-CN"/>
              </w:rPr>
            </w:pPr>
            <w:r>
              <w:rPr>
                <w:noProof/>
                <w:lang w:eastAsia="zh-CN"/>
              </w:rPr>
              <w:t xml:space="preserve">The use of </w:t>
            </w:r>
            <w:r>
              <w:rPr>
                <w:lang w:eastAsia="zh-CN"/>
              </w:rPr>
              <w:t>‘NR option 3’ is not normatively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1924B" w:rsidR="001E41F3" w:rsidRDefault="00916885" w:rsidP="00975182">
            <w:pPr>
              <w:pStyle w:val="CRCoverPage"/>
              <w:spacing w:after="0"/>
              <w:rPr>
                <w:noProof/>
                <w:lang w:eastAsia="zh-CN"/>
              </w:rPr>
            </w:pPr>
            <w:r>
              <w:rPr>
                <w:noProof/>
                <w:lang w:eastAsia="zh-CN"/>
              </w:rPr>
              <w:t xml:space="preserve"> </w:t>
            </w:r>
            <w:r w:rsidR="008E19DB">
              <w:rPr>
                <w:noProof/>
                <w:lang w:eastAsia="zh-CN"/>
              </w:rPr>
              <w:t xml:space="preserve">2; 3; </w:t>
            </w:r>
            <w:r w:rsidR="00F23BB1">
              <w:rPr>
                <w:noProof/>
                <w:lang w:eastAsia="zh-CN"/>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732" w14:paraId="17118436" w14:textId="77777777" w:rsidTr="006849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1DE61B" w14:textId="77777777" w:rsidR="00761732" w:rsidRDefault="00761732" w:rsidP="006849BF">
            <w:pPr>
              <w:jc w:val="center"/>
              <w:rPr>
                <w:rFonts w:ascii="Arial" w:hAnsi="Arial" w:cs="Arial"/>
                <w:b/>
                <w:bCs/>
                <w:sz w:val="28"/>
                <w:szCs w:val="28"/>
              </w:rPr>
            </w:pPr>
            <w:bookmarkStart w:id="2" w:name="_Hlk165882662"/>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52D0472" w14:textId="77777777" w:rsidR="003732CB" w:rsidRPr="003D224E" w:rsidRDefault="003732CB" w:rsidP="003732CB">
      <w:pPr>
        <w:pStyle w:val="1"/>
      </w:pPr>
      <w:bookmarkStart w:id="3" w:name="_Toc20134107"/>
      <w:bookmarkStart w:id="4" w:name="_Toc138160977"/>
      <w:bookmarkStart w:id="5" w:name="_Toc20134140"/>
      <w:bookmarkStart w:id="6" w:name="_Toc138161010"/>
      <w:bookmarkEnd w:id="2"/>
      <w:r w:rsidRPr="003D224E">
        <w:t>2</w:t>
      </w:r>
      <w:r w:rsidRPr="003D224E">
        <w:tab/>
        <w:t>References</w:t>
      </w:r>
      <w:bookmarkEnd w:id="3"/>
      <w:bookmarkEnd w:id="4"/>
    </w:p>
    <w:p w14:paraId="2B102BA8" w14:textId="77777777" w:rsidR="003732CB" w:rsidRPr="003D224E" w:rsidRDefault="003732CB" w:rsidP="003732CB">
      <w:r w:rsidRPr="003D224E">
        <w:t>The following documents contain provisions which, through reference in this text, constitute provisions of the present document.</w:t>
      </w:r>
    </w:p>
    <w:p w14:paraId="2667A63F" w14:textId="77777777" w:rsidR="003732CB" w:rsidRPr="003D224E" w:rsidRDefault="003732CB" w:rsidP="003732CB">
      <w:pPr>
        <w:pStyle w:val="B1"/>
      </w:pPr>
      <w:r w:rsidRPr="003D224E">
        <w:t>-</w:t>
      </w:r>
      <w:r w:rsidRPr="003D224E">
        <w:tab/>
        <w:t>References are either specific (identified by date of publication, edition number, version number, etc.) or non</w:t>
      </w:r>
      <w:r w:rsidRPr="003D224E">
        <w:noBreakHyphen/>
        <w:t>specific.</w:t>
      </w:r>
    </w:p>
    <w:p w14:paraId="71618D09" w14:textId="77777777" w:rsidR="003732CB" w:rsidRPr="003D224E" w:rsidRDefault="003732CB" w:rsidP="003732CB">
      <w:pPr>
        <w:pStyle w:val="B1"/>
      </w:pPr>
      <w:r w:rsidRPr="003D224E">
        <w:t>-</w:t>
      </w:r>
      <w:r w:rsidRPr="003D224E">
        <w:tab/>
        <w:t>For a specific reference, subsequent revisions do not apply.</w:t>
      </w:r>
    </w:p>
    <w:p w14:paraId="466C7D6B" w14:textId="77777777" w:rsidR="003732CB" w:rsidRPr="003D224E" w:rsidRDefault="003732CB" w:rsidP="003732CB">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4B14421E" w14:textId="77777777" w:rsidR="003732CB" w:rsidRPr="003D224E" w:rsidRDefault="003732CB" w:rsidP="003732CB">
      <w:pPr>
        <w:pStyle w:val="EX"/>
      </w:pPr>
      <w:r w:rsidRPr="003D224E">
        <w:t>[1]</w:t>
      </w:r>
      <w:r w:rsidRPr="003D224E">
        <w:tab/>
        <w:t>3GPP TR 21.905: "Vocabulary for 3GPP Specifications".</w:t>
      </w:r>
    </w:p>
    <w:p w14:paraId="63396757" w14:textId="77777777" w:rsidR="003732CB" w:rsidRPr="003D224E" w:rsidRDefault="003732CB" w:rsidP="003732CB">
      <w:pPr>
        <w:pStyle w:val="EX"/>
      </w:pPr>
      <w:r w:rsidRPr="003D224E">
        <w:t>[2]</w:t>
      </w:r>
      <w:r w:rsidRPr="003D224E">
        <w:tab/>
      </w:r>
      <w:r>
        <w:t>Void</w:t>
      </w:r>
      <w:r w:rsidRPr="003D224E">
        <w:t>.</w:t>
      </w:r>
    </w:p>
    <w:p w14:paraId="2C3E6AC5" w14:textId="77777777" w:rsidR="003732CB" w:rsidRPr="003D224E" w:rsidRDefault="003732CB" w:rsidP="003732CB">
      <w:pPr>
        <w:pStyle w:val="EX"/>
      </w:pPr>
      <w:r w:rsidRPr="003D224E">
        <w:t>[3]</w:t>
      </w:r>
      <w:r w:rsidRPr="003D224E">
        <w:tab/>
        <w:t>ITU-T Recommendation E.800: "Definitions of terms related to quality of service".</w:t>
      </w:r>
    </w:p>
    <w:p w14:paraId="7192CC33" w14:textId="77777777" w:rsidR="003732CB" w:rsidRDefault="003732CB" w:rsidP="003732CB">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27B0A90E" w14:textId="3F52408C" w:rsidR="003732CB" w:rsidRDefault="003732CB" w:rsidP="003732CB">
      <w:pPr>
        <w:pStyle w:val="EX"/>
        <w:rPr>
          <w:ins w:id="7" w:author="Huawei" w:date="2024-08-02T16:03:00Z"/>
          <w:lang w:eastAsia="zh-CN"/>
        </w:rPr>
      </w:pPr>
      <w:r>
        <w:rPr>
          <w:lang w:eastAsia="zh-CN"/>
        </w:rPr>
        <w:t>[5]</w:t>
      </w:r>
      <w:r>
        <w:rPr>
          <w:lang w:eastAsia="zh-CN"/>
        </w:rPr>
        <w:tab/>
      </w:r>
      <w:r>
        <w:t xml:space="preserve">3GPP TS 28.552: </w:t>
      </w:r>
      <w:r>
        <w:rPr>
          <w:lang w:eastAsia="zh-CN"/>
        </w:rPr>
        <w:t>"Management and orchestration; 5G performance measurements".</w:t>
      </w:r>
    </w:p>
    <w:p w14:paraId="5183191E" w14:textId="68F08F61" w:rsidR="003732CB" w:rsidRPr="003D224E" w:rsidRDefault="003732CB" w:rsidP="003732CB">
      <w:pPr>
        <w:pStyle w:val="EX"/>
        <w:rPr>
          <w:lang w:eastAsia="zh-CN"/>
        </w:rPr>
      </w:pPr>
      <w:ins w:id="8" w:author="Huawei" w:date="2024-08-02T16:03:00Z">
        <w:r>
          <w:rPr>
            <w:rFonts w:hint="eastAsia"/>
            <w:lang w:eastAsia="zh-CN"/>
          </w:rPr>
          <w:t>[</w:t>
        </w:r>
        <w:r>
          <w:rPr>
            <w:lang w:eastAsia="zh-CN"/>
          </w:rPr>
          <w:t>x]</w:t>
        </w:r>
        <w:r>
          <w:rPr>
            <w:lang w:eastAsia="zh-CN"/>
          </w:rPr>
          <w:tab/>
        </w:r>
        <w:r>
          <w:t>3GPP TS 37.3</w:t>
        </w:r>
      </w:ins>
      <w:ins w:id="9" w:author="Huawei" w:date="2024-08-02T16:04:00Z">
        <w:r>
          <w:t>40</w:t>
        </w:r>
      </w:ins>
      <w:ins w:id="10" w:author="Huawei" w:date="2024-08-02T16:03:00Z">
        <w:r>
          <w:t xml:space="preserve">: </w:t>
        </w:r>
        <w:r>
          <w:rPr>
            <w:lang w:eastAsia="zh-CN"/>
          </w:rPr>
          <w:t>"</w:t>
        </w:r>
      </w:ins>
      <w:ins w:id="11" w:author="Huawei" w:date="2024-08-02T16:04:00Z">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ins>
    </w:p>
    <w:p w14:paraId="0361A0FB" w14:textId="536969FD" w:rsidR="003732CB" w:rsidRPr="003732CB" w:rsidRDefault="003732CB" w:rsidP="003732CB">
      <w:pPr>
        <w:rPr>
          <w:lang w:eastAsia="zh-CN"/>
        </w:rPr>
      </w:pPr>
    </w:p>
    <w:p w14:paraId="0E140094" w14:textId="3066F64C"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67C1CD10"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ABE6CC" w14:textId="7BCE0E66" w:rsidR="003732CB" w:rsidRDefault="003732CB" w:rsidP="00AA0CDF">
            <w:pPr>
              <w:jc w:val="center"/>
              <w:rPr>
                <w:rFonts w:ascii="Arial" w:hAnsi="Arial" w:cs="Arial"/>
                <w:b/>
                <w:bCs/>
                <w:sz w:val="28"/>
                <w:szCs w:val="28"/>
              </w:rPr>
            </w:pPr>
            <w:r>
              <w:rPr>
                <w:rFonts w:ascii="Arial" w:hAnsi="Arial" w:cs="Arial"/>
                <w:b/>
                <w:bCs/>
                <w:sz w:val="28"/>
                <w:szCs w:val="28"/>
                <w:lang w:eastAsia="zh-CN"/>
              </w:rPr>
              <w:t>Next Change</w:t>
            </w:r>
          </w:p>
        </w:tc>
      </w:tr>
    </w:tbl>
    <w:p w14:paraId="386D112A" w14:textId="77777777" w:rsidR="00423F64" w:rsidRPr="003D224E" w:rsidRDefault="00423F64" w:rsidP="00423F64">
      <w:pPr>
        <w:pStyle w:val="1"/>
      </w:pPr>
      <w:bookmarkStart w:id="12" w:name="_Toc20134108"/>
      <w:bookmarkStart w:id="13" w:name="_Toc138160978"/>
      <w:r w:rsidRPr="003D224E">
        <w:t>3</w:t>
      </w:r>
      <w:r w:rsidRPr="003D224E">
        <w:tab/>
        <w:t>Definitions and abbreviations</w:t>
      </w:r>
      <w:bookmarkEnd w:id="12"/>
      <w:bookmarkEnd w:id="13"/>
    </w:p>
    <w:p w14:paraId="4B3840A3" w14:textId="77777777" w:rsidR="00423F64" w:rsidRPr="003D224E" w:rsidRDefault="00423F64" w:rsidP="00423F64">
      <w:pPr>
        <w:pStyle w:val="2"/>
      </w:pPr>
      <w:bookmarkStart w:id="14" w:name="_Toc20134109"/>
      <w:bookmarkStart w:id="15" w:name="_Toc138160979"/>
      <w:r w:rsidRPr="003D224E">
        <w:t>3.1</w:t>
      </w:r>
      <w:r w:rsidRPr="003D224E">
        <w:tab/>
        <w:t>Definitions</w:t>
      </w:r>
      <w:bookmarkEnd w:id="14"/>
      <w:bookmarkEnd w:id="15"/>
    </w:p>
    <w:p w14:paraId="481498E3" w14:textId="77777777" w:rsidR="00423F64" w:rsidRPr="003D224E" w:rsidRDefault="00423F64" w:rsidP="00423F64">
      <w:r w:rsidRPr="003D224E">
        <w:t>For the purposes of the present document, the terms and definitions given in 3GPP TR 21.905 [1] and the following apply. A term defined in the present document takes precedence over the definition of the same term, if any, in 3GPP TR 21.905 [1].</w:t>
      </w:r>
    </w:p>
    <w:p w14:paraId="593A16FA" w14:textId="77777777" w:rsidR="00423F64" w:rsidRPr="003D224E" w:rsidRDefault="00423F64" w:rsidP="00423F64">
      <w:pPr>
        <w:pStyle w:val="2"/>
      </w:pPr>
      <w:bookmarkStart w:id="16" w:name="_Toc20134110"/>
      <w:bookmarkStart w:id="17" w:name="_Toc138160980"/>
      <w:r w:rsidRPr="003D224E">
        <w:t>3.2</w:t>
      </w:r>
      <w:r w:rsidRPr="003D224E">
        <w:tab/>
        <w:t>Abbreviations</w:t>
      </w:r>
      <w:bookmarkEnd w:id="16"/>
      <w:bookmarkEnd w:id="17"/>
    </w:p>
    <w:p w14:paraId="24905ED9" w14:textId="77777777" w:rsidR="00423F64" w:rsidRPr="003D224E" w:rsidRDefault="00423F64" w:rsidP="00423F64">
      <w:pPr>
        <w:keepNext/>
      </w:pPr>
      <w:r w:rsidRPr="003D224E">
        <w:t>For the purposes of the present document, the abbreviations given in 3GPP TR 21.905 [1] and the following apply. An abbreviation defined in the present document takes precedence over the definition of the same abbreviation, if any, in 3GPP TR 21.905 [1].</w:t>
      </w:r>
    </w:p>
    <w:p w14:paraId="51935F22" w14:textId="77777777" w:rsidR="00423F64" w:rsidRDefault="00423F64" w:rsidP="00423F64">
      <w:pPr>
        <w:pStyle w:val="EW"/>
      </w:pPr>
      <w:proofErr w:type="spellStart"/>
      <w:r>
        <w:t>kbit</w:t>
      </w:r>
      <w:proofErr w:type="spellEnd"/>
      <w:r>
        <w:tab/>
        <w:t>kilobit (1000 bits)</w:t>
      </w:r>
    </w:p>
    <w:p w14:paraId="1DB56CF3" w14:textId="542178B3" w:rsidR="00423F64" w:rsidRDefault="00423F64" w:rsidP="00423F64">
      <w:pPr>
        <w:pStyle w:val="EW"/>
        <w:rPr>
          <w:ins w:id="18" w:author="Huawei" w:date="2024-08-02T16:07:00Z"/>
        </w:rPr>
      </w:pPr>
      <w:r w:rsidRPr="003D224E">
        <w:t>RTT</w:t>
      </w:r>
      <w:r w:rsidRPr="003D224E">
        <w:tab/>
        <w:t>Round Trip Time</w:t>
      </w:r>
    </w:p>
    <w:p w14:paraId="23203D60" w14:textId="2B3317B7" w:rsidR="00423F64" w:rsidRPr="003D224E" w:rsidRDefault="00423F64" w:rsidP="00423F64">
      <w:pPr>
        <w:pStyle w:val="EW"/>
        <w:rPr>
          <w:lang w:eastAsia="zh-CN"/>
        </w:rPr>
      </w:pPr>
      <w:ins w:id="19" w:author="Huawei" w:date="2024-08-02T16:08:00Z">
        <w:r>
          <w:rPr>
            <w:rFonts w:hint="eastAsia"/>
            <w:lang w:eastAsia="zh-CN"/>
          </w:rPr>
          <w:t>E</w:t>
        </w:r>
        <w:r>
          <w:rPr>
            <w:lang w:eastAsia="zh-CN"/>
          </w:rPr>
          <w:t>N-DC</w:t>
        </w:r>
        <w:r>
          <w:rPr>
            <w:lang w:eastAsia="zh-CN"/>
          </w:rPr>
          <w:tab/>
        </w:r>
        <w:r>
          <w:t>E-UTRA-NR Dual Connectivity</w:t>
        </w:r>
      </w:ins>
    </w:p>
    <w:p w14:paraId="790394DA" w14:textId="4CBED2F3" w:rsidR="003732CB" w:rsidRPr="00423F64" w:rsidRDefault="003732CB" w:rsidP="003732CB">
      <w:pPr>
        <w:rPr>
          <w:lang w:eastAsia="zh-CN"/>
        </w:rPr>
      </w:pPr>
    </w:p>
    <w:p w14:paraId="4FAF9190" w14:textId="1D7020A0" w:rsidR="003732CB" w:rsidRDefault="003732CB" w:rsidP="003732C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32CB" w14:paraId="4FC69656" w14:textId="77777777" w:rsidTr="00AA0CD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769F35" w14:textId="77777777" w:rsidR="003732CB" w:rsidRDefault="003732CB" w:rsidP="00AA0CDF">
            <w:pPr>
              <w:jc w:val="center"/>
              <w:rPr>
                <w:rFonts w:ascii="Arial" w:hAnsi="Arial" w:cs="Arial"/>
                <w:b/>
                <w:bCs/>
                <w:sz w:val="28"/>
                <w:szCs w:val="28"/>
              </w:rPr>
            </w:pPr>
            <w:r>
              <w:rPr>
                <w:rFonts w:ascii="Arial" w:hAnsi="Arial" w:cs="Arial"/>
                <w:b/>
                <w:bCs/>
                <w:sz w:val="28"/>
                <w:szCs w:val="28"/>
                <w:lang w:eastAsia="zh-CN"/>
              </w:rPr>
              <w:t>Next Change</w:t>
            </w:r>
          </w:p>
        </w:tc>
      </w:tr>
    </w:tbl>
    <w:p w14:paraId="71A04F65" w14:textId="77777777" w:rsidR="003732CB" w:rsidRDefault="003732CB" w:rsidP="003732CB">
      <w:pPr>
        <w:rPr>
          <w:lang w:eastAsia="zh-CN"/>
        </w:rPr>
      </w:pPr>
    </w:p>
    <w:p w14:paraId="777EF077" w14:textId="27159E2B" w:rsidR="00F23BB1" w:rsidRPr="003D224E" w:rsidRDefault="00F23BB1" w:rsidP="00F23BB1">
      <w:pPr>
        <w:pStyle w:val="1"/>
        <w:rPr>
          <w:lang w:eastAsia="zh-CN"/>
        </w:rPr>
      </w:pPr>
      <w:r w:rsidRPr="003D224E">
        <w:rPr>
          <w:lang w:eastAsia="zh-CN"/>
        </w:rPr>
        <w:t>A.7</w:t>
      </w:r>
      <w:r w:rsidRPr="003D224E">
        <w:rPr>
          <w:lang w:eastAsia="zh-CN"/>
        </w:rPr>
        <w:tab/>
        <w:t xml:space="preserve">Use case for </w:t>
      </w:r>
      <w:r w:rsidRPr="003D224E">
        <w:t>RAN UE throughput related KPI</w:t>
      </w:r>
      <w:bookmarkEnd w:id="5"/>
      <w:bookmarkEnd w:id="6"/>
    </w:p>
    <w:p w14:paraId="5BDC0AD4" w14:textId="77777777" w:rsidR="00F23BB1" w:rsidRPr="003D224E" w:rsidRDefault="00F23BB1" w:rsidP="00F23BB1">
      <w:pPr>
        <w:rPr>
          <w:lang w:eastAsia="zh-CN"/>
        </w:rPr>
      </w:pPr>
      <w:r w:rsidRPr="003D224E">
        <w:rPr>
          <w:lang w:eastAsia="zh-CN"/>
        </w:rPr>
        <w:t xml:space="preserve">The UE perceived throughput in NG-RAN is an important performance parameter for operating 5G network. If the UE throughput of the NR cell cannot meet the performance requirement, some actions need to be performed to the network, e.g. reconfiguration or capacity increase. </w:t>
      </w:r>
      <w:proofErr w:type="gramStart"/>
      <w:r w:rsidRPr="003D224E">
        <w:rPr>
          <w:lang w:eastAsia="zh-CN"/>
        </w:rPr>
        <w:t>So</w:t>
      </w:r>
      <w:proofErr w:type="gramEnd"/>
      <w:r w:rsidRPr="003D224E">
        <w:rPr>
          <w:lang w:eastAsia="zh-CN"/>
        </w:rPr>
        <w:t xml:space="preserve"> it is necessary to define UE throughput KPI to evaluate whether the end-users are satisfied. The KPI covers volume large enough to make the throughput measurement relevant, i.e. excluding data volume of the last or only slot.</w:t>
      </w:r>
    </w:p>
    <w:p w14:paraId="23983BC3" w14:textId="460E48C5" w:rsidR="00F23BB1" w:rsidRPr="003D224E" w:rsidRDefault="00F23BB1" w:rsidP="00F23BB1">
      <w:pPr>
        <w:rPr>
          <w:lang w:eastAsia="zh-CN"/>
        </w:rPr>
      </w:pPr>
      <w:r w:rsidRPr="003D224E">
        <w:rPr>
          <w:lang w:eastAsia="zh-CN"/>
        </w:rPr>
        <w:t>The UE throughput KPI cover</w:t>
      </w:r>
      <w:r>
        <w:rPr>
          <w:lang w:eastAsia="zh-CN"/>
        </w:rPr>
        <w:t>s</w:t>
      </w:r>
      <w:r w:rsidRPr="003D224E">
        <w:rPr>
          <w:lang w:eastAsia="zh-CN"/>
        </w:rPr>
        <w:t xml:space="preserve"> also </w:t>
      </w:r>
      <w:ins w:id="20" w:author="Huawei" w:date="2024-07-30T19:39:00Z">
        <w:r>
          <w:t>E-UTRA-NR Dual Connectivity</w:t>
        </w:r>
      </w:ins>
      <w:ins w:id="21" w:author="Huawei" w:date="2024-08-02T16:08:00Z">
        <w:r w:rsidR="00423F64">
          <w:t xml:space="preserve"> (EN-DC) [x]</w:t>
        </w:r>
      </w:ins>
      <w:ins w:id="22" w:author="Huawei" w:date="2024-08-02T16:09:00Z">
        <w:r w:rsidR="00423F64" w:rsidRPr="003D224E" w:rsidDel="00423F64">
          <w:rPr>
            <w:lang w:eastAsia="zh-CN"/>
          </w:rPr>
          <w:t xml:space="preserve"> </w:t>
        </w:r>
      </w:ins>
      <w:del w:id="23" w:author="Huawei" w:date="2024-08-02T16:09:00Z">
        <w:r w:rsidRPr="003D224E" w:rsidDel="00423F64">
          <w:rPr>
            <w:lang w:eastAsia="zh-CN"/>
          </w:rPr>
          <w:delText>"</w:delText>
        </w:r>
      </w:del>
      <w:del w:id="24" w:author="Huawei" w:date="2024-07-30T19:39:00Z">
        <w:r w:rsidRPr="003D224E" w:rsidDel="00F23BB1">
          <w:rPr>
            <w:lang w:eastAsia="zh-CN"/>
          </w:rPr>
          <w:delText>NR option 3"</w:delText>
        </w:r>
      </w:del>
      <w:r w:rsidRPr="003D224E">
        <w:rPr>
          <w:lang w:eastAsia="zh-CN"/>
        </w:rPr>
        <w:t xml:space="preserve"> scenarios. Then the </w:t>
      </w:r>
      <w:proofErr w:type="spellStart"/>
      <w:r w:rsidRPr="003D224E">
        <w:rPr>
          <w:lang w:eastAsia="zh-CN"/>
        </w:rPr>
        <w:t>gNB</w:t>
      </w:r>
      <w:proofErr w:type="spellEnd"/>
      <w:r w:rsidRPr="003D224E">
        <w:rPr>
          <w:lang w:eastAsia="zh-CN"/>
        </w:rPr>
        <w:t xml:space="preserve"> is "connected" towards the EPC, and not towards 5GC. </w:t>
      </w:r>
    </w:p>
    <w:p w14:paraId="22396C07" w14:textId="069E67BA" w:rsidR="00F23BB1" w:rsidRPr="003D224E" w:rsidRDefault="00F23BB1" w:rsidP="00F23BB1">
      <w:pPr>
        <w:rPr>
          <w:lang w:eastAsia="zh-CN"/>
        </w:rPr>
      </w:pPr>
      <w:r w:rsidRPr="003D224E">
        <w:rPr>
          <w:lang w:eastAsia="zh-CN"/>
        </w:rPr>
        <w:t>It is proposed to allow</w:t>
      </w:r>
      <w:ins w:id="25" w:author="Huawei" w:date="2024-08-02T16:09:00Z">
        <w:r w:rsidR="00423F64" w:rsidRPr="00423F64">
          <w:rPr>
            <w:lang w:eastAsia="zh-CN"/>
          </w:rPr>
          <w:t xml:space="preserve"> </w:t>
        </w:r>
        <w:r w:rsidR="00423F64" w:rsidRPr="00696C9A">
          <w:rPr>
            <w:lang w:eastAsia="zh-CN"/>
          </w:rPr>
          <w:t>UE throughput</w:t>
        </w:r>
      </w:ins>
      <w:r w:rsidRPr="003D224E">
        <w:rPr>
          <w:lang w:eastAsia="zh-CN"/>
        </w:rPr>
        <w:t xml:space="preserve"> </w:t>
      </w:r>
      <w:del w:id="26" w:author="Huawei" w:date="2024-08-02T16:09:00Z">
        <w:r w:rsidRPr="00696C9A" w:rsidDel="00423F64">
          <w:rPr>
            <w:lang w:eastAsia="zh-CN"/>
          </w:rPr>
          <w:delText xml:space="preserve">the </w:delText>
        </w:r>
      </w:del>
      <w:r w:rsidRPr="00696C9A">
        <w:rPr>
          <w:lang w:eastAsia="zh-CN"/>
        </w:rPr>
        <w:t xml:space="preserve">KPI </w:t>
      </w:r>
      <w:ins w:id="27" w:author="Huawei" w:date="2024-08-02T16:10:00Z">
        <w:r w:rsidR="00423F64" w:rsidRPr="00696C9A">
          <w:rPr>
            <w:lang w:eastAsia="zh-CN"/>
          </w:rPr>
          <w:t xml:space="preserve">split into KPIs per QoS level </w:t>
        </w:r>
      </w:ins>
      <w:del w:id="28" w:author="Huawei" w:date="2024-08-02T16:10:00Z">
        <w:r w:rsidRPr="00696C9A" w:rsidDel="00423F64">
          <w:rPr>
            <w:lang w:eastAsia="zh-CN"/>
          </w:rPr>
          <w:delText xml:space="preserve">separated </w:delText>
        </w:r>
      </w:del>
      <w:r w:rsidRPr="00696C9A">
        <w:rPr>
          <w:lang w:eastAsia="zh-CN"/>
        </w:rPr>
        <w:t>based on mapped</w:t>
      </w:r>
      <w:r w:rsidRPr="003D224E">
        <w:rPr>
          <w:lang w:eastAsia="zh-CN"/>
        </w:rPr>
        <w:t xml:space="preserve"> 5QI (or </w:t>
      </w:r>
      <w:del w:id="29" w:author="Huawei" w:date="2024-08-02T16:10:00Z">
        <w:r w:rsidRPr="003D224E" w:rsidDel="00423F64">
          <w:rPr>
            <w:lang w:eastAsia="zh-CN"/>
          </w:rPr>
          <w:delText xml:space="preserve">for </w:delText>
        </w:r>
      </w:del>
      <w:r w:rsidRPr="003D224E">
        <w:rPr>
          <w:lang w:eastAsia="zh-CN"/>
        </w:rPr>
        <w:t xml:space="preserve">QCI in case of </w:t>
      </w:r>
      <w:ins w:id="30" w:author="Huawei" w:date="2024-07-30T19:39:00Z">
        <w:r w:rsidRPr="00522D2D">
          <w:rPr>
            <w:lang w:eastAsia="zh-CN"/>
          </w:rPr>
          <w:t>EN-DC</w:t>
        </w:r>
      </w:ins>
      <w:ins w:id="31" w:author="Huawei" w:date="2024-07-30T19:40:00Z">
        <w:r>
          <w:rPr>
            <w:lang w:eastAsia="zh-CN"/>
          </w:rPr>
          <w:t xml:space="preserve"> architecture</w:t>
        </w:r>
      </w:ins>
      <w:del w:id="32" w:author="Huawei" w:date="2024-07-30T19:39:00Z">
        <w:r w:rsidRPr="003D224E" w:rsidDel="00F23BB1">
          <w:rPr>
            <w:lang w:eastAsia="zh-CN"/>
          </w:rPr>
          <w:delText>NR option 3</w:delText>
        </w:r>
      </w:del>
      <w:r w:rsidRPr="003D224E">
        <w:rPr>
          <w:lang w:eastAsia="zh-CN"/>
        </w:rPr>
        <w:t xml:space="preserve">). </w:t>
      </w:r>
    </w:p>
    <w:p w14:paraId="0FF20743" w14:textId="77777777" w:rsidR="00F23BB1" w:rsidRPr="003D224E" w:rsidRDefault="00F23BB1" w:rsidP="00F23BB1">
      <w:pPr>
        <w:rPr>
          <w:lang w:eastAsia="zh-CN"/>
        </w:rPr>
      </w:pPr>
      <w:r w:rsidRPr="003D224E">
        <w:rPr>
          <w:lang w:eastAsia="zh-CN"/>
        </w:rPr>
        <w:t xml:space="preserve">When network slicing is supported by the NG-RAN, multiple NSIs may be supported. The UL and DL UE throughput for each NSI is then of importance to the operator to pinpoint a specific performance problem. </w:t>
      </w:r>
    </w:p>
    <w:p w14:paraId="21EF3DD8" w14:textId="77777777" w:rsidR="005E3872" w:rsidRPr="00F23BB1" w:rsidRDefault="005E3872" w:rsidP="005E3872">
      <w:pPr>
        <w:pStyle w:val="EW"/>
      </w:pPr>
    </w:p>
    <w:p w14:paraId="1EDDBE78" w14:textId="49E403E6" w:rsidR="00761732" w:rsidRDefault="00761732" w:rsidP="005E3872">
      <w:pPr>
        <w:rPr>
          <w:lang w:eastAsia="zh-CN"/>
        </w:rPr>
      </w:pPr>
    </w:p>
    <w:p w14:paraId="4B767CD9" w14:textId="77777777" w:rsidR="003732CB" w:rsidRPr="00885703" w:rsidRDefault="003732CB" w:rsidP="005E387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3EE6" w14:paraId="60C88BE0" w14:textId="77777777" w:rsidTr="006849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758052" w14:textId="77777777" w:rsidR="00EF3EE6" w:rsidRDefault="00EF3EE6" w:rsidP="006849BF">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761732" w:rsidRDefault="001E41F3">
      <w:pPr>
        <w:rPr>
          <w:noProof/>
        </w:rPr>
      </w:pPr>
    </w:p>
    <w:sectPr w:rsidR="001E41F3" w:rsidRPr="007617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36924" w14:textId="77777777" w:rsidR="00332AA8" w:rsidRDefault="00332AA8">
      <w:r>
        <w:separator/>
      </w:r>
    </w:p>
  </w:endnote>
  <w:endnote w:type="continuationSeparator" w:id="0">
    <w:p w14:paraId="5447A1C8" w14:textId="77777777" w:rsidR="00332AA8" w:rsidRDefault="00332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90793" w14:textId="77777777" w:rsidR="00332AA8" w:rsidRDefault="00332AA8">
      <w:r>
        <w:separator/>
      </w:r>
    </w:p>
  </w:footnote>
  <w:footnote w:type="continuationSeparator" w:id="0">
    <w:p w14:paraId="2FD2C0CE" w14:textId="77777777" w:rsidR="00332AA8" w:rsidRDefault="00332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509A"/>
    <w:rsid w:val="00022E4A"/>
    <w:rsid w:val="00071048"/>
    <w:rsid w:val="000A6394"/>
    <w:rsid w:val="000B5113"/>
    <w:rsid w:val="000B7FED"/>
    <w:rsid w:val="000C038A"/>
    <w:rsid w:val="000C6598"/>
    <w:rsid w:val="000D44B3"/>
    <w:rsid w:val="000E014D"/>
    <w:rsid w:val="000E2A0B"/>
    <w:rsid w:val="00145D43"/>
    <w:rsid w:val="00192C46"/>
    <w:rsid w:val="001A08B3"/>
    <w:rsid w:val="001A7B60"/>
    <w:rsid w:val="001B52F0"/>
    <w:rsid w:val="001B7A65"/>
    <w:rsid w:val="001D4721"/>
    <w:rsid w:val="001E293E"/>
    <w:rsid w:val="001E41F3"/>
    <w:rsid w:val="001F531C"/>
    <w:rsid w:val="00222007"/>
    <w:rsid w:val="002452BE"/>
    <w:rsid w:val="0026004D"/>
    <w:rsid w:val="002640DD"/>
    <w:rsid w:val="00267CD3"/>
    <w:rsid w:val="002703E2"/>
    <w:rsid w:val="00275D12"/>
    <w:rsid w:val="00284FEB"/>
    <w:rsid w:val="002860C4"/>
    <w:rsid w:val="002B5741"/>
    <w:rsid w:val="002E472E"/>
    <w:rsid w:val="002F1C0F"/>
    <w:rsid w:val="002F5BEA"/>
    <w:rsid w:val="00304E7A"/>
    <w:rsid w:val="00305409"/>
    <w:rsid w:val="00332AA8"/>
    <w:rsid w:val="0034108E"/>
    <w:rsid w:val="00347F3B"/>
    <w:rsid w:val="003609EF"/>
    <w:rsid w:val="0036231A"/>
    <w:rsid w:val="003732CB"/>
    <w:rsid w:val="00374DD4"/>
    <w:rsid w:val="003876DC"/>
    <w:rsid w:val="003A49CB"/>
    <w:rsid w:val="003D0BD0"/>
    <w:rsid w:val="003E1A36"/>
    <w:rsid w:val="003F38D8"/>
    <w:rsid w:val="004057A0"/>
    <w:rsid w:val="00410371"/>
    <w:rsid w:val="00423F64"/>
    <w:rsid w:val="004242F1"/>
    <w:rsid w:val="004259BB"/>
    <w:rsid w:val="0043560D"/>
    <w:rsid w:val="004415E9"/>
    <w:rsid w:val="00455035"/>
    <w:rsid w:val="0049133E"/>
    <w:rsid w:val="004A52C6"/>
    <w:rsid w:val="004B1F4D"/>
    <w:rsid w:val="004B75B7"/>
    <w:rsid w:val="004D1D31"/>
    <w:rsid w:val="004E6FC0"/>
    <w:rsid w:val="004F2CBA"/>
    <w:rsid w:val="005009D9"/>
    <w:rsid w:val="005019E2"/>
    <w:rsid w:val="00505510"/>
    <w:rsid w:val="0051580D"/>
    <w:rsid w:val="00522D2D"/>
    <w:rsid w:val="00547111"/>
    <w:rsid w:val="00552668"/>
    <w:rsid w:val="0056060A"/>
    <w:rsid w:val="005658F2"/>
    <w:rsid w:val="00592D74"/>
    <w:rsid w:val="005B4ADD"/>
    <w:rsid w:val="005D6EAF"/>
    <w:rsid w:val="005E2C44"/>
    <w:rsid w:val="005E3872"/>
    <w:rsid w:val="00600A65"/>
    <w:rsid w:val="00621188"/>
    <w:rsid w:val="006257ED"/>
    <w:rsid w:val="0065536E"/>
    <w:rsid w:val="00665C47"/>
    <w:rsid w:val="006755AA"/>
    <w:rsid w:val="0068622F"/>
    <w:rsid w:val="0069518B"/>
    <w:rsid w:val="00695808"/>
    <w:rsid w:val="00696C9A"/>
    <w:rsid w:val="006A66E6"/>
    <w:rsid w:val="006B46FB"/>
    <w:rsid w:val="006E21FB"/>
    <w:rsid w:val="007404C7"/>
    <w:rsid w:val="0075072A"/>
    <w:rsid w:val="00761732"/>
    <w:rsid w:val="00785599"/>
    <w:rsid w:val="00792342"/>
    <w:rsid w:val="007977A8"/>
    <w:rsid w:val="007B512A"/>
    <w:rsid w:val="007B789C"/>
    <w:rsid w:val="007C2097"/>
    <w:rsid w:val="007D6A07"/>
    <w:rsid w:val="007D7F75"/>
    <w:rsid w:val="007F7259"/>
    <w:rsid w:val="008040A8"/>
    <w:rsid w:val="008279FA"/>
    <w:rsid w:val="0086112B"/>
    <w:rsid w:val="008626E7"/>
    <w:rsid w:val="00870EE7"/>
    <w:rsid w:val="00880A55"/>
    <w:rsid w:val="008863B9"/>
    <w:rsid w:val="008A45A6"/>
    <w:rsid w:val="008B7764"/>
    <w:rsid w:val="008D39FE"/>
    <w:rsid w:val="008E1457"/>
    <w:rsid w:val="008E19DB"/>
    <w:rsid w:val="008F3789"/>
    <w:rsid w:val="008F686C"/>
    <w:rsid w:val="009148DE"/>
    <w:rsid w:val="00916885"/>
    <w:rsid w:val="009216E5"/>
    <w:rsid w:val="00941E30"/>
    <w:rsid w:val="00975182"/>
    <w:rsid w:val="009777D9"/>
    <w:rsid w:val="00991B88"/>
    <w:rsid w:val="009A5753"/>
    <w:rsid w:val="009A579D"/>
    <w:rsid w:val="009E3297"/>
    <w:rsid w:val="009F734F"/>
    <w:rsid w:val="00A1069F"/>
    <w:rsid w:val="00A242B5"/>
    <w:rsid w:val="00A246B6"/>
    <w:rsid w:val="00A47E70"/>
    <w:rsid w:val="00A50CF0"/>
    <w:rsid w:val="00A641A3"/>
    <w:rsid w:val="00A7671C"/>
    <w:rsid w:val="00AA2CBC"/>
    <w:rsid w:val="00AC5820"/>
    <w:rsid w:val="00AD1CD8"/>
    <w:rsid w:val="00AE31CD"/>
    <w:rsid w:val="00AE5DD8"/>
    <w:rsid w:val="00AF644A"/>
    <w:rsid w:val="00B13F88"/>
    <w:rsid w:val="00B258BB"/>
    <w:rsid w:val="00B35F45"/>
    <w:rsid w:val="00B67B97"/>
    <w:rsid w:val="00B722D8"/>
    <w:rsid w:val="00B93F6A"/>
    <w:rsid w:val="00B968C8"/>
    <w:rsid w:val="00B96B64"/>
    <w:rsid w:val="00BA3EC5"/>
    <w:rsid w:val="00BA51D9"/>
    <w:rsid w:val="00BB5DFC"/>
    <w:rsid w:val="00BD279D"/>
    <w:rsid w:val="00BD6BB8"/>
    <w:rsid w:val="00BE4AD9"/>
    <w:rsid w:val="00BF27A2"/>
    <w:rsid w:val="00C12D8A"/>
    <w:rsid w:val="00C3393D"/>
    <w:rsid w:val="00C61A91"/>
    <w:rsid w:val="00C66BA2"/>
    <w:rsid w:val="00C703CA"/>
    <w:rsid w:val="00C95985"/>
    <w:rsid w:val="00CC5026"/>
    <w:rsid w:val="00CC68D0"/>
    <w:rsid w:val="00CD3BF9"/>
    <w:rsid w:val="00CD7AC1"/>
    <w:rsid w:val="00CF34B5"/>
    <w:rsid w:val="00CF5C18"/>
    <w:rsid w:val="00D03F9A"/>
    <w:rsid w:val="00D06D51"/>
    <w:rsid w:val="00D22B68"/>
    <w:rsid w:val="00D24991"/>
    <w:rsid w:val="00D256D1"/>
    <w:rsid w:val="00D35A1F"/>
    <w:rsid w:val="00D35FCC"/>
    <w:rsid w:val="00D50255"/>
    <w:rsid w:val="00D66520"/>
    <w:rsid w:val="00DE34CF"/>
    <w:rsid w:val="00E054E2"/>
    <w:rsid w:val="00E13F3D"/>
    <w:rsid w:val="00E34898"/>
    <w:rsid w:val="00E47BD9"/>
    <w:rsid w:val="00E91378"/>
    <w:rsid w:val="00EA7ED8"/>
    <w:rsid w:val="00EB09B7"/>
    <w:rsid w:val="00EE7D7C"/>
    <w:rsid w:val="00EF3EE6"/>
    <w:rsid w:val="00F01566"/>
    <w:rsid w:val="00F23BB1"/>
    <w:rsid w:val="00F25D98"/>
    <w:rsid w:val="00F300FB"/>
    <w:rsid w:val="00F53069"/>
    <w:rsid w:val="00F57067"/>
    <w:rsid w:val="00FA20EA"/>
    <w:rsid w:val="00FB6386"/>
    <w:rsid w:val="00FC1781"/>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1"/>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761732"/>
    <w:rPr>
      <w:rFonts w:ascii="Arial" w:hAnsi="Arial"/>
      <w:sz w:val="36"/>
      <w:lang w:val="en-GB" w:eastAsia="en-US"/>
    </w:rPr>
  </w:style>
  <w:style w:type="character" w:customStyle="1" w:styleId="B1Char">
    <w:name w:val="B1 Char"/>
    <w:link w:val="B1"/>
    <w:qFormat/>
    <w:rsid w:val="00761732"/>
    <w:rPr>
      <w:rFonts w:ascii="Times New Roman" w:hAnsi="Times New Roman"/>
      <w:lang w:val="en-GB" w:eastAsia="en-US"/>
    </w:rPr>
  </w:style>
  <w:style w:type="character" w:customStyle="1" w:styleId="TFChar">
    <w:name w:val="TF Char"/>
    <w:link w:val="TF"/>
    <w:rsid w:val="00761732"/>
    <w:rPr>
      <w:rFonts w:ascii="Arial" w:hAnsi="Arial"/>
      <w:b/>
      <w:lang w:val="en-GB" w:eastAsia="en-US"/>
    </w:rPr>
  </w:style>
  <w:style w:type="paragraph" w:customStyle="1" w:styleId="FL">
    <w:name w:val="FL"/>
    <w:basedOn w:val="a"/>
    <w:rsid w:val="00761732"/>
    <w:pPr>
      <w:keepNext/>
      <w:keepLines/>
      <w:overflowPunct w:val="0"/>
      <w:autoSpaceDE w:val="0"/>
      <w:autoSpaceDN w:val="0"/>
      <w:adjustRightInd w:val="0"/>
      <w:spacing w:before="60"/>
      <w:jc w:val="center"/>
      <w:textAlignment w:val="baseline"/>
    </w:pPr>
    <w:rPr>
      <w:rFonts w:ascii="Arial" w:hAnsi="Arial"/>
      <w:b/>
    </w:rPr>
  </w:style>
  <w:style w:type="character" w:customStyle="1" w:styleId="EXCar">
    <w:name w:val="EX Car"/>
    <w:link w:val="EX"/>
    <w:locked/>
    <w:rsid w:val="003732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2555064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0B6CF-B1D0-4E4F-82D4-2E82F7200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2024-08-09T03:10:00Z</dcterms:created>
  <dcterms:modified xsi:type="dcterms:W3CDTF">2024-08-09T03:23:00Z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(3)JzGNU4IrgWDlSnkI1rPbabK5ZZAzErRnI0D1DhgLHkISnucODIhIqQkO61rHk7PEB0ISUnNu
k6x2DhMP+49JJmBQq8TDPo/6hPiX8bfi64hculk8Tkn6B0b46B4VjR5lQQJv6qovJJWaAATD
DpvpWSphEspb+HNwAXaGJKlCeAcQ0wYHiY8ssBMkS1VeOTqpsrvd8mNQCdzU3CnM54yXEn+K
VxQBRiNMOKjzJTSIS8</vt:lpwstr>
  </property>
  <property fmtid="{D5CDD505-2E9C-101B-9397-08002B2CF9AE}" pid="23" name="_2015_ms_pID_7253431">
    <vt:lpwstr>+rDf+FQi1NF+awGGRKn5BBnzgvoa9zsIfioDJ//K9MqAto9wpcdSzd
2VX2SnCuCfg4IXMfwL+xJrQdnjpGRfVF5hqY4NfCmkXaWFaVye9H6jA9OBhF4qf+SGA30oM2
J0Z2yDfwA79c7ug/E0PNbt4L++9WT0FcmGGlEC/d7rV0rNi/YALCLk3LjgeLNYiuXVz+Ncwg
Vhp56RHx9tieQo1y9s5rey4h+QQl0kvL6Ips</vt:lpwstr>
  </property>
  <property fmtid="{D5CDD505-2E9C-101B-9397-08002B2CF9AE}" pid="24" name="_2015_ms_pID_7253432">
    <vt:lpwstr>UA==</vt:lpwstr>
  </property>
</Properties>
</file>